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A72E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bmS2-154-AH-e--2023-01-16"/>
      <w:r w:rsidR="00612BE6"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r w:rsidR="00AB2D71" w:rsidRPr="00AB2D71">
        <w:rPr>
          <w:b/>
          <w:noProof/>
          <w:sz w:val="28"/>
        </w:rPr>
        <w:t>S2-2300580</w:t>
      </w:r>
    </w:p>
    <w:p w14:paraId="7CB45193" w14:textId="6E4ED9E2" w:rsidR="001E41F3" w:rsidRDefault="0043322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33226">
        <w:rPr>
          <w:rFonts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</w:t>
      </w:r>
      <w:r w:rsidR="00F35969">
        <w:rPr>
          <w:rFonts w:cs="Arial"/>
          <w:b/>
          <w:bCs/>
          <w:sz w:val="24"/>
        </w:rPr>
        <w:t>16</w:t>
      </w:r>
      <w:r w:rsidR="00F35969" w:rsidRPr="00F1353F">
        <w:rPr>
          <w:rFonts w:cs="Arial"/>
          <w:b/>
          <w:bCs/>
          <w:sz w:val="24"/>
          <w:vertAlign w:val="superscript"/>
        </w:rPr>
        <w:t>th</w:t>
      </w:r>
      <w:r w:rsidR="00F35969" w:rsidRPr="00F1353F">
        <w:rPr>
          <w:rFonts w:cs="Arial"/>
          <w:b/>
          <w:bCs/>
          <w:sz w:val="24"/>
        </w:rPr>
        <w:t xml:space="preserve"> – </w:t>
      </w:r>
      <w:r w:rsidR="00F35969">
        <w:rPr>
          <w:rFonts w:cs="Arial"/>
          <w:b/>
          <w:bCs/>
          <w:sz w:val="24"/>
        </w:rPr>
        <w:t>20</w:t>
      </w:r>
      <w:r w:rsidR="005629D6">
        <w:rPr>
          <w:rFonts w:cs="Arial"/>
          <w:b/>
          <w:bCs/>
          <w:sz w:val="24"/>
          <w:vertAlign w:val="superscript"/>
        </w:rPr>
        <w:t>th</w:t>
      </w:r>
      <w:r w:rsidR="00F35969" w:rsidRPr="00F1353F">
        <w:rPr>
          <w:rFonts w:cs="Arial"/>
          <w:b/>
          <w:bCs/>
          <w:sz w:val="24"/>
        </w:rPr>
        <w:t>, 202</w:t>
      </w:r>
      <w:r w:rsidR="005629D6">
        <w:rPr>
          <w:rFonts w:cs="Arial"/>
          <w:b/>
          <w:bCs/>
          <w:sz w:val="24"/>
        </w:rPr>
        <w:t>3</w:t>
      </w:r>
      <w:r w:rsidR="00F35969" w:rsidRPr="00F1353F">
        <w:rPr>
          <w:b/>
          <w:noProof/>
          <w:sz w:val="24"/>
        </w:rPr>
        <w:t>; Elbonia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163A2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3A2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3A2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3A2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3A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3A2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3A2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2A400" w:rsidR="001E41F3" w:rsidRPr="00163A26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63A26">
              <w:rPr>
                <w:b/>
                <w:noProof/>
                <w:sz w:val="28"/>
              </w:rPr>
              <w:t>23.</w:t>
            </w:r>
            <w:r w:rsidR="00ED09F0" w:rsidRPr="00163A26">
              <w:rPr>
                <w:b/>
                <w:noProof/>
                <w:sz w:val="28"/>
              </w:rPr>
              <w:t>50</w:t>
            </w:r>
            <w:r w:rsidR="000B5298" w:rsidRPr="00163A2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163A2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3A2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84BAA" w:rsidR="001E41F3" w:rsidRPr="00163A26" w:rsidRDefault="00163A26" w:rsidP="00E91ECB">
            <w:pPr>
              <w:pStyle w:val="CRCoverPage"/>
              <w:spacing w:after="0"/>
              <w:jc w:val="both"/>
              <w:rPr>
                <w:noProof/>
              </w:rPr>
            </w:pPr>
            <w:r w:rsidRPr="00163A26">
              <w:rPr>
                <w:b/>
                <w:noProof/>
                <w:sz w:val="28"/>
              </w:rPr>
              <w:t>3942</w:t>
            </w:r>
          </w:p>
        </w:tc>
        <w:tc>
          <w:tcPr>
            <w:tcW w:w="709" w:type="dxa"/>
          </w:tcPr>
          <w:p w14:paraId="09D2C09B" w14:textId="77777777" w:rsidR="001E41F3" w:rsidRPr="00163A2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3A2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163A26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3A2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63A2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3A2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B9B66" w:rsidR="001E41F3" w:rsidRPr="00163A26" w:rsidRDefault="005F44E0" w:rsidP="005F4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3A26">
              <w:rPr>
                <w:b/>
                <w:noProof/>
                <w:sz w:val="28"/>
              </w:rPr>
              <w:t>18</w:t>
            </w:r>
            <w:r w:rsidR="00AE7E78" w:rsidRPr="00163A26">
              <w:rPr>
                <w:b/>
                <w:noProof/>
                <w:sz w:val="28"/>
              </w:rPr>
              <w:t>.</w:t>
            </w:r>
            <w:r w:rsidRPr="00163A26">
              <w:rPr>
                <w:b/>
                <w:noProof/>
                <w:sz w:val="28"/>
              </w:rPr>
              <w:t>0</w:t>
            </w:r>
            <w:r w:rsidR="00AE7E78" w:rsidRPr="00163A26">
              <w:rPr>
                <w:b/>
                <w:noProof/>
                <w:sz w:val="28"/>
              </w:rPr>
              <w:t>.</w:t>
            </w:r>
            <w:r w:rsidR="00E91ECB" w:rsidRPr="00163A2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3A2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3A2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3A2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3A2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3A2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3A2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63A2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63A2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63A2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3A2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3A26">
              <w:rPr>
                <w:rFonts w:cs="Arial"/>
                <w:i/>
                <w:noProof/>
              </w:rPr>
              <w:t>on using this form</w:t>
            </w:r>
            <w:r w:rsidR="0051580D" w:rsidRPr="00163A26">
              <w:rPr>
                <w:rFonts w:cs="Arial"/>
                <w:i/>
                <w:noProof/>
              </w:rPr>
              <w:t>: c</w:t>
            </w:r>
            <w:r w:rsidR="00F25D98" w:rsidRPr="00163A2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3A2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63A2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3A2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3A2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3A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3A2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3A26" w14:paraId="0EE45D52" w14:textId="77777777" w:rsidTr="00A7671C">
        <w:tc>
          <w:tcPr>
            <w:tcW w:w="2835" w:type="dxa"/>
          </w:tcPr>
          <w:p w14:paraId="59860FA1" w14:textId="77777777" w:rsidR="00F25D98" w:rsidRPr="00163A2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3A26">
              <w:rPr>
                <w:b/>
                <w:i/>
                <w:noProof/>
              </w:rPr>
              <w:t>Proposed change</w:t>
            </w:r>
            <w:r w:rsidR="00A7671C" w:rsidRPr="00163A26">
              <w:rPr>
                <w:b/>
                <w:i/>
                <w:noProof/>
              </w:rPr>
              <w:t xml:space="preserve"> </w:t>
            </w:r>
            <w:r w:rsidRPr="00163A2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3A2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3A2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DAF39D" w:rsidR="00F25D98" w:rsidRPr="00163A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3A2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3A2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4C4CF9" w:rsidR="00F25D98" w:rsidRPr="00163A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3A2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3A2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366F3A" w:rsidR="00F25D98" w:rsidRPr="00163A26" w:rsidRDefault="00A97C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3A2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3A2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3A2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5EA93" w:rsidR="00F25D98" w:rsidRPr="00163A2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63A2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3A2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63A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3A2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3A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3A26">
              <w:rPr>
                <w:b/>
                <w:i/>
                <w:noProof/>
              </w:rPr>
              <w:t>Title:</w:t>
            </w:r>
            <w:r w:rsidRPr="00163A2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CA5C5" w:rsidR="001E41F3" w:rsidRPr="00163A26" w:rsidRDefault="000B5298">
            <w:pPr>
              <w:pStyle w:val="CRCoverPage"/>
              <w:spacing w:after="0"/>
              <w:ind w:left="100"/>
              <w:rPr>
                <w:noProof/>
              </w:rPr>
            </w:pPr>
            <w:r w:rsidRPr="00163A26">
              <w:t>UE mobility when moving together with a MBSR cell</w:t>
            </w:r>
          </w:p>
        </w:tc>
      </w:tr>
      <w:tr w:rsidR="001E41F3" w:rsidRPr="00163A2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3A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3A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3A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3A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3A2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163A2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63A26">
              <w:rPr>
                <w:noProof/>
              </w:rPr>
              <w:fldChar w:fldCharType="begin"/>
            </w:r>
            <w:r w:rsidRPr="00163A26">
              <w:rPr>
                <w:noProof/>
              </w:rPr>
              <w:instrText xml:space="preserve"> DOCPROPERTY  SourceIfWg  \* MERGEFORMAT </w:instrText>
            </w:r>
            <w:r w:rsidRPr="00163A26">
              <w:rPr>
                <w:noProof/>
              </w:rPr>
              <w:fldChar w:fldCharType="separate"/>
            </w:r>
            <w:r w:rsidRPr="00163A26">
              <w:rPr>
                <w:noProof/>
              </w:rPr>
              <w:t>Huawei, HiSilicon</w:t>
            </w:r>
            <w:r w:rsidRPr="00163A26">
              <w:rPr>
                <w:noProof/>
              </w:rPr>
              <w:fldChar w:fldCharType="end"/>
            </w:r>
          </w:p>
        </w:tc>
      </w:tr>
      <w:tr w:rsidR="001E41F3" w:rsidRPr="00163A2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3A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3A2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163A26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63A26">
              <w:rPr>
                <w:noProof/>
              </w:rPr>
              <w:t>SA2</w:t>
            </w:r>
          </w:p>
        </w:tc>
      </w:tr>
      <w:tr w:rsidR="001E41F3" w:rsidRPr="00163A2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3A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3A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3A2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3A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3A26">
              <w:rPr>
                <w:b/>
                <w:i/>
                <w:noProof/>
              </w:rPr>
              <w:t>Work item code</w:t>
            </w:r>
            <w:r w:rsidR="0051580D" w:rsidRPr="00163A2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A64F4C" w:rsidR="001E41F3" w:rsidRPr="00163A26" w:rsidRDefault="006956A2">
            <w:pPr>
              <w:pStyle w:val="CRCoverPage"/>
              <w:spacing w:after="0"/>
              <w:ind w:left="100"/>
              <w:rPr>
                <w:noProof/>
              </w:rPr>
            </w:pPr>
            <w:r w:rsidRPr="00163A26">
              <w:rPr>
                <w:rFonts w:cs="Arial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3A2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3A2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3A2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548DF" w:rsidR="001E41F3" w:rsidRPr="00163A26" w:rsidRDefault="00EF6A2F" w:rsidP="00C460DC">
            <w:pPr>
              <w:pStyle w:val="CRCoverPage"/>
              <w:spacing w:after="0"/>
              <w:ind w:left="100"/>
              <w:rPr>
                <w:noProof/>
              </w:rPr>
            </w:pPr>
            <w:r w:rsidRPr="00163A26">
              <w:rPr>
                <w:noProof/>
              </w:rPr>
              <w:t>202</w:t>
            </w:r>
            <w:r w:rsidR="00E65976" w:rsidRPr="00163A26">
              <w:rPr>
                <w:noProof/>
              </w:rPr>
              <w:t>3</w:t>
            </w:r>
            <w:r w:rsidRPr="00163A26">
              <w:rPr>
                <w:noProof/>
              </w:rPr>
              <w:t>-</w:t>
            </w:r>
            <w:r w:rsidR="00E65976" w:rsidRPr="00163A26">
              <w:rPr>
                <w:noProof/>
              </w:rPr>
              <w:t>0</w:t>
            </w:r>
            <w:r w:rsidRPr="00163A26">
              <w:rPr>
                <w:noProof/>
              </w:rPr>
              <w:t>1</w:t>
            </w:r>
            <w:r w:rsidR="00E65976" w:rsidRPr="00163A26">
              <w:rPr>
                <w:noProof/>
              </w:rPr>
              <w:t>-</w:t>
            </w:r>
            <w:r w:rsidR="00C460DC" w:rsidRPr="00163A26">
              <w:rPr>
                <w:noProof/>
              </w:rPr>
              <w:t>09</w:t>
            </w:r>
          </w:p>
        </w:tc>
      </w:tr>
      <w:tr w:rsidR="001E41F3" w:rsidRPr="00163A2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3A2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3A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3A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3A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3A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3A2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3A2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3A2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150A4" w:rsidR="001E41F3" w:rsidRPr="00163A26" w:rsidRDefault="00041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63A2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3A2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3A2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3A2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63A2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63A2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3A2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3A2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3A26">
              <w:rPr>
                <w:i/>
                <w:noProof/>
                <w:sz w:val="18"/>
              </w:rPr>
              <w:t xml:space="preserve">Use </w:t>
            </w:r>
            <w:r w:rsidRPr="00163A26">
              <w:rPr>
                <w:i/>
                <w:noProof/>
                <w:sz w:val="18"/>
                <w:u w:val="single"/>
              </w:rPr>
              <w:t>one</w:t>
            </w:r>
            <w:r w:rsidRPr="00163A26">
              <w:rPr>
                <w:i/>
                <w:noProof/>
                <w:sz w:val="18"/>
              </w:rPr>
              <w:t xml:space="preserve"> of the following categories:</w:t>
            </w:r>
            <w:r w:rsidRPr="00163A26">
              <w:rPr>
                <w:b/>
                <w:i/>
                <w:noProof/>
                <w:sz w:val="18"/>
              </w:rPr>
              <w:br/>
              <w:t>F</w:t>
            </w:r>
            <w:r w:rsidRPr="00163A26">
              <w:rPr>
                <w:i/>
                <w:noProof/>
                <w:sz w:val="18"/>
              </w:rPr>
              <w:t xml:space="preserve">  (correction)</w:t>
            </w:r>
            <w:r w:rsidRPr="00163A26">
              <w:rPr>
                <w:i/>
                <w:noProof/>
                <w:sz w:val="18"/>
              </w:rPr>
              <w:br/>
            </w:r>
            <w:r w:rsidRPr="00163A26">
              <w:rPr>
                <w:b/>
                <w:i/>
                <w:noProof/>
                <w:sz w:val="18"/>
              </w:rPr>
              <w:t>A</w:t>
            </w:r>
            <w:r w:rsidRPr="00163A26">
              <w:rPr>
                <w:i/>
                <w:noProof/>
                <w:sz w:val="18"/>
              </w:rPr>
              <w:t xml:space="preserve">  (</w:t>
            </w:r>
            <w:r w:rsidR="00DE34CF" w:rsidRPr="00163A26">
              <w:rPr>
                <w:i/>
                <w:noProof/>
                <w:sz w:val="18"/>
              </w:rPr>
              <w:t xml:space="preserve">mirror </w:t>
            </w:r>
            <w:r w:rsidRPr="00163A26">
              <w:rPr>
                <w:i/>
                <w:noProof/>
                <w:sz w:val="18"/>
              </w:rPr>
              <w:t>correspond</w:t>
            </w:r>
            <w:r w:rsidR="00DE34CF" w:rsidRPr="00163A26">
              <w:rPr>
                <w:i/>
                <w:noProof/>
                <w:sz w:val="18"/>
              </w:rPr>
              <w:t xml:space="preserve">ing </w:t>
            </w:r>
            <w:r w:rsidRPr="00163A26">
              <w:rPr>
                <w:i/>
                <w:noProof/>
                <w:sz w:val="18"/>
              </w:rPr>
              <w:t xml:space="preserve">to a </w:t>
            </w:r>
            <w:r w:rsidR="00DE34CF" w:rsidRPr="00163A26">
              <w:rPr>
                <w:i/>
                <w:noProof/>
                <w:sz w:val="18"/>
              </w:rPr>
              <w:t xml:space="preserve">change </w:t>
            </w:r>
            <w:r w:rsidRPr="00163A26">
              <w:rPr>
                <w:i/>
                <w:noProof/>
                <w:sz w:val="18"/>
              </w:rPr>
              <w:t xml:space="preserve">in an earlier </w:t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="00665C47" w:rsidRPr="00163A26">
              <w:rPr>
                <w:i/>
                <w:noProof/>
                <w:sz w:val="18"/>
              </w:rPr>
              <w:tab/>
            </w:r>
            <w:r w:rsidRPr="00163A26">
              <w:rPr>
                <w:i/>
                <w:noProof/>
                <w:sz w:val="18"/>
              </w:rPr>
              <w:t>release)</w:t>
            </w:r>
            <w:r w:rsidRPr="00163A26">
              <w:rPr>
                <w:i/>
                <w:noProof/>
                <w:sz w:val="18"/>
              </w:rPr>
              <w:br/>
            </w:r>
            <w:r w:rsidRPr="00163A26">
              <w:rPr>
                <w:b/>
                <w:i/>
                <w:noProof/>
                <w:sz w:val="18"/>
              </w:rPr>
              <w:t>B</w:t>
            </w:r>
            <w:r w:rsidRPr="00163A26">
              <w:rPr>
                <w:i/>
                <w:noProof/>
                <w:sz w:val="18"/>
              </w:rPr>
              <w:t xml:space="preserve">  (addition of feature), </w:t>
            </w:r>
            <w:r w:rsidRPr="00163A26">
              <w:rPr>
                <w:i/>
                <w:noProof/>
                <w:sz w:val="18"/>
              </w:rPr>
              <w:br/>
            </w:r>
            <w:r w:rsidRPr="00163A26">
              <w:rPr>
                <w:b/>
                <w:i/>
                <w:noProof/>
                <w:sz w:val="18"/>
              </w:rPr>
              <w:t>C</w:t>
            </w:r>
            <w:r w:rsidRPr="00163A26">
              <w:rPr>
                <w:i/>
                <w:noProof/>
                <w:sz w:val="18"/>
              </w:rPr>
              <w:t xml:space="preserve">  (functional modification of feature)</w:t>
            </w:r>
            <w:r w:rsidRPr="00163A26">
              <w:rPr>
                <w:i/>
                <w:noProof/>
                <w:sz w:val="18"/>
              </w:rPr>
              <w:br/>
            </w:r>
            <w:r w:rsidRPr="00163A26">
              <w:rPr>
                <w:b/>
                <w:i/>
                <w:noProof/>
                <w:sz w:val="18"/>
              </w:rPr>
              <w:t>D</w:t>
            </w:r>
            <w:r w:rsidRPr="00163A2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3A26" w:rsidRDefault="001E41F3">
            <w:pPr>
              <w:pStyle w:val="CRCoverPage"/>
              <w:rPr>
                <w:noProof/>
              </w:rPr>
            </w:pPr>
            <w:r w:rsidRPr="00163A26">
              <w:rPr>
                <w:noProof/>
                <w:sz w:val="18"/>
              </w:rPr>
              <w:t>Detailed explanations of the above categories can</w:t>
            </w:r>
            <w:r w:rsidRPr="00163A2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63A26">
                <w:rPr>
                  <w:rStyle w:val="aa"/>
                  <w:noProof/>
                  <w:sz w:val="18"/>
                </w:rPr>
                <w:t>TR 21.900</w:t>
              </w:r>
            </w:hyperlink>
            <w:r w:rsidRPr="00163A2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3A26">
              <w:rPr>
                <w:i/>
                <w:noProof/>
                <w:sz w:val="18"/>
              </w:rPr>
              <w:t xml:space="preserve">Use </w:t>
            </w:r>
            <w:r w:rsidRPr="00163A26">
              <w:rPr>
                <w:i/>
                <w:noProof/>
                <w:sz w:val="18"/>
                <w:u w:val="single"/>
              </w:rPr>
              <w:t>one</w:t>
            </w:r>
            <w:r w:rsidRPr="00163A26">
              <w:rPr>
                <w:i/>
                <w:noProof/>
                <w:sz w:val="18"/>
              </w:rPr>
              <w:t xml:space="preserve"> of the following releases:</w:t>
            </w:r>
            <w:r w:rsidRPr="00163A26">
              <w:rPr>
                <w:i/>
                <w:noProof/>
                <w:sz w:val="18"/>
              </w:rPr>
              <w:br/>
              <w:t>Rel-8</w:t>
            </w:r>
            <w:r w:rsidRPr="00163A26">
              <w:rPr>
                <w:i/>
                <w:noProof/>
                <w:sz w:val="18"/>
              </w:rPr>
              <w:tab/>
              <w:t>(Release 8)</w:t>
            </w:r>
            <w:r w:rsidR="007C2097" w:rsidRPr="00163A26">
              <w:rPr>
                <w:i/>
                <w:noProof/>
                <w:sz w:val="18"/>
              </w:rPr>
              <w:br/>
              <w:t>Rel-9</w:t>
            </w:r>
            <w:r w:rsidR="007C2097" w:rsidRPr="00163A26">
              <w:rPr>
                <w:i/>
                <w:noProof/>
                <w:sz w:val="18"/>
              </w:rPr>
              <w:tab/>
              <w:t>(Release 9)</w:t>
            </w:r>
            <w:r w:rsidR="009777D9" w:rsidRPr="00163A26">
              <w:rPr>
                <w:i/>
                <w:noProof/>
                <w:sz w:val="18"/>
              </w:rPr>
              <w:br/>
              <w:t>Rel-10</w:t>
            </w:r>
            <w:r w:rsidR="009777D9" w:rsidRPr="00163A26">
              <w:rPr>
                <w:i/>
                <w:noProof/>
                <w:sz w:val="18"/>
              </w:rPr>
              <w:tab/>
              <w:t>(Release 10)</w:t>
            </w:r>
            <w:r w:rsidR="000C038A" w:rsidRPr="00163A26">
              <w:rPr>
                <w:i/>
                <w:noProof/>
                <w:sz w:val="18"/>
              </w:rPr>
              <w:br/>
              <w:t>Rel-11</w:t>
            </w:r>
            <w:r w:rsidR="000C038A" w:rsidRPr="00163A26">
              <w:rPr>
                <w:i/>
                <w:noProof/>
                <w:sz w:val="18"/>
              </w:rPr>
              <w:tab/>
              <w:t>(Release 11)</w:t>
            </w:r>
            <w:r w:rsidR="000C038A" w:rsidRPr="00163A26">
              <w:rPr>
                <w:i/>
                <w:noProof/>
                <w:sz w:val="18"/>
              </w:rPr>
              <w:br/>
            </w:r>
            <w:r w:rsidR="002E472E" w:rsidRPr="00163A26">
              <w:rPr>
                <w:i/>
                <w:noProof/>
                <w:sz w:val="18"/>
              </w:rPr>
              <w:t>…</w:t>
            </w:r>
            <w:r w:rsidR="0051580D" w:rsidRPr="00163A26">
              <w:rPr>
                <w:i/>
                <w:noProof/>
                <w:sz w:val="18"/>
              </w:rPr>
              <w:br/>
            </w:r>
            <w:r w:rsidR="00E34898" w:rsidRPr="00163A26">
              <w:rPr>
                <w:i/>
                <w:noProof/>
                <w:sz w:val="18"/>
              </w:rPr>
              <w:t>Rel-16</w:t>
            </w:r>
            <w:r w:rsidR="00E34898" w:rsidRPr="00163A26">
              <w:rPr>
                <w:i/>
                <w:noProof/>
                <w:sz w:val="18"/>
              </w:rPr>
              <w:tab/>
              <w:t>(Release 16)</w:t>
            </w:r>
            <w:r w:rsidR="002E472E" w:rsidRPr="00163A26">
              <w:rPr>
                <w:i/>
                <w:noProof/>
                <w:sz w:val="18"/>
              </w:rPr>
              <w:br/>
              <w:t>Rel-17</w:t>
            </w:r>
            <w:r w:rsidR="002E472E" w:rsidRPr="00163A26">
              <w:rPr>
                <w:i/>
                <w:noProof/>
                <w:sz w:val="18"/>
              </w:rPr>
              <w:tab/>
              <w:t>(Release 17)</w:t>
            </w:r>
            <w:r w:rsidR="002E472E" w:rsidRPr="00163A26">
              <w:rPr>
                <w:i/>
                <w:noProof/>
                <w:sz w:val="18"/>
              </w:rPr>
              <w:br/>
              <w:t>Rel-18</w:t>
            </w:r>
            <w:r w:rsidR="002E472E" w:rsidRPr="00163A26">
              <w:rPr>
                <w:i/>
                <w:noProof/>
                <w:sz w:val="18"/>
              </w:rPr>
              <w:tab/>
              <w:t>(Release 18)</w:t>
            </w:r>
            <w:r w:rsidR="00C870F6" w:rsidRPr="00163A26">
              <w:rPr>
                <w:i/>
                <w:noProof/>
                <w:sz w:val="18"/>
              </w:rPr>
              <w:br/>
              <w:t>Rel-19</w:t>
            </w:r>
            <w:r w:rsidR="00653DE4" w:rsidRPr="00163A2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10971" w14:textId="27CD3BB8" w:rsidR="0092551E" w:rsidRDefault="00FD2D9A" w:rsidP="0092551E">
            <w:pPr>
              <w:pStyle w:val="CRCoverPage"/>
              <w:spacing w:after="0"/>
              <w:ind w:left="100"/>
            </w:pPr>
            <w:r>
              <w:t xml:space="preserve">According to </w:t>
            </w:r>
            <w:hyperlink r:id="rId11" w:history="1">
              <w:r w:rsidRPr="00FD2D9A">
                <w:t>R3-</w:t>
              </w:r>
              <w:r w:rsidRPr="00FD2D9A">
                <w:rPr>
                  <w:rFonts w:hint="eastAsia"/>
                </w:rPr>
                <w:t>226831</w:t>
              </w:r>
            </w:hyperlink>
            <w:r w:rsidRPr="00FD2D9A">
              <w:t>(</w:t>
            </w:r>
            <w:r w:rsidRPr="00FD2D9A">
              <w:rPr>
                <w:rFonts w:hint="eastAsia"/>
              </w:rPr>
              <w:t xml:space="preserve">LS on static and </w:t>
            </w:r>
            <w:r w:rsidRPr="00FD2D9A">
              <w:t>dynamic TAC solution</w:t>
            </w:r>
            <w:r w:rsidRPr="00FD2D9A">
              <w:rPr>
                <w:rFonts w:hint="eastAsia"/>
              </w:rPr>
              <w:t>s for mobile IAB node</w:t>
            </w:r>
            <w:r w:rsidRPr="00FD2D9A">
              <w:t>)</w:t>
            </w:r>
            <w:r w:rsidR="0092551E">
              <w:t>,</w:t>
            </w:r>
            <w:r w:rsidR="0092551E" w:rsidRPr="0092551E">
              <w:t xml:space="preserve"> RAN3 </w:t>
            </w:r>
            <w:r w:rsidR="0092551E">
              <w:rPr>
                <w:rFonts w:cs="Arial"/>
                <w:bCs/>
                <w:lang w:val="en-US" w:eastAsia="zh-CN"/>
              </w:rPr>
              <w:t>achieved</w:t>
            </w:r>
            <w:r w:rsidR="0092551E">
              <w:rPr>
                <w:rFonts w:cs="Arial" w:hint="eastAsia"/>
                <w:bCs/>
                <w:lang w:val="en-US" w:eastAsia="zh-CN"/>
              </w:rPr>
              <w:t xml:space="preserve"> the agreement</w:t>
            </w:r>
            <w:r w:rsidR="0092551E" w:rsidRPr="0092551E">
              <w:t xml:space="preserve"> </w:t>
            </w:r>
            <w:r w:rsidR="0092551E">
              <w:t xml:space="preserve">that </w:t>
            </w:r>
            <w:r w:rsidR="0092551E" w:rsidRPr="0092551E">
              <w:t>dynamic TAC solution should be supported</w:t>
            </w:r>
            <w:r w:rsidR="0092551E">
              <w:t xml:space="preserve"> and s</w:t>
            </w:r>
            <w:r w:rsidR="0092551E" w:rsidRPr="0092551E">
              <w:t xml:space="preserve">tatic TAC solution is not pursued. </w:t>
            </w:r>
          </w:p>
          <w:p w14:paraId="0778C223" w14:textId="77777777" w:rsidR="0092551E" w:rsidRDefault="0092551E" w:rsidP="0092551E">
            <w:pPr>
              <w:pStyle w:val="CRCoverPage"/>
              <w:spacing w:after="0"/>
              <w:ind w:left="100"/>
            </w:pPr>
          </w:p>
          <w:p w14:paraId="7992A4D3" w14:textId="558FD61F" w:rsidR="00FD2D9A" w:rsidRDefault="00001DD7" w:rsidP="00995D90">
            <w:pPr>
              <w:pStyle w:val="CRCoverPage"/>
              <w:spacing w:after="0"/>
              <w:ind w:left="100"/>
            </w:pPr>
            <w:r>
              <w:t>This contribution proposes</w:t>
            </w:r>
            <w:r w:rsidR="002A72B4">
              <w:t xml:space="preserve"> to </w:t>
            </w:r>
            <w:r w:rsidR="00995D90">
              <w:t xml:space="preserve">update clause </w:t>
            </w:r>
            <w:r w:rsidR="00995D90" w:rsidRPr="00372B33">
              <w:t>5.</w:t>
            </w:r>
            <w:r w:rsidR="006F35FA">
              <w:t>35A.3.3</w:t>
            </w:r>
            <w:r w:rsidR="00995D90">
              <w:t xml:space="preserve"> to </w:t>
            </w:r>
            <w:r w:rsidR="002A72B4">
              <w:t xml:space="preserve">align </w:t>
            </w:r>
            <w:r w:rsidR="00995D90">
              <w:t>with RAN3’s conclusion.</w:t>
            </w:r>
          </w:p>
          <w:p w14:paraId="708AA7DE" w14:textId="2FD99EA5" w:rsidR="001E41F3" w:rsidRDefault="001E41F3" w:rsidP="00C16D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1A5F2" w:rsidR="001E41F3" w:rsidRDefault="00DA5A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Pr="000B5298">
              <w:t>UE mobility when moving together with a MBSR cell</w:t>
            </w:r>
            <w:r>
              <w:t xml:space="preserve"> based on RAN3’s conclusion.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F09CA" w:rsidR="001E41F3" w:rsidRDefault="003437D6" w:rsidP="00E8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R18 </w:t>
            </w:r>
            <w:r w:rsidRPr="003437D6">
              <w:rPr>
                <w:noProof/>
              </w:rPr>
              <w:t xml:space="preserve">feature of </w:t>
            </w:r>
            <w:r w:rsidRPr="003437D6">
              <w:rPr>
                <w:rFonts w:cs="Arial"/>
              </w:rPr>
              <w:t>FS</w:t>
            </w:r>
            <w:r w:rsidRPr="003437D6">
              <w:rPr>
                <w:rFonts w:cs="Arial" w:hint="eastAsia"/>
              </w:rPr>
              <w:t>_</w:t>
            </w:r>
            <w:r w:rsidR="00E82317">
              <w:rPr>
                <w:rFonts w:cs="Arial"/>
              </w:rPr>
              <w:t>VMR</w:t>
            </w:r>
            <w:r w:rsidRPr="003437D6">
              <w:rPr>
                <w:rFonts w:cs="Arial"/>
              </w:rPr>
              <w:t xml:space="preserve"> </w:t>
            </w:r>
            <w:r w:rsidRPr="003437D6">
              <w:rPr>
                <w:noProof/>
              </w:rPr>
              <w:t>is not</w:t>
            </w:r>
            <w:r w:rsidR="00336AB4">
              <w:rPr>
                <w:noProof/>
              </w:rPr>
              <w:t xml:space="preserve"> implemented in </w:t>
            </w:r>
            <w:r w:rsidR="00E82317">
              <w:rPr>
                <w:noProof/>
              </w:rPr>
              <w:t>TS 23.501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07052" w:rsidR="001E41F3" w:rsidRDefault="006E65F0">
            <w:pPr>
              <w:pStyle w:val="CRCoverPage"/>
              <w:spacing w:after="0"/>
              <w:ind w:left="100"/>
              <w:rPr>
                <w:noProof/>
              </w:rPr>
            </w:pPr>
            <w:r w:rsidRPr="00EF7ECE">
              <w:t>5.35A.3.3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DDB7DD" w:rsidR="001E41F3" w:rsidRPr="004C49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E38483" w:rsidR="001E41F3" w:rsidRPr="004C492D" w:rsidRDefault="006E6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9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66C0A2" w:rsidR="001E41F3" w:rsidRDefault="006E65F0" w:rsidP="009509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C49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C492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9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C49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C492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49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899590E" w14:textId="77777777" w:rsidR="00E82317" w:rsidRDefault="00E82317" w:rsidP="00E82317">
      <w:pPr>
        <w:pStyle w:val="4"/>
      </w:pPr>
      <w:bookmarkStart w:id="3" w:name="_Toc114667907"/>
      <w:bookmarkStart w:id="4" w:name="_Toc51834538"/>
      <w:bookmarkStart w:id="5" w:name="_Toc47592457"/>
      <w:bookmarkStart w:id="6" w:name="_Toc45192825"/>
      <w:bookmarkStart w:id="7" w:name="_Toc36191739"/>
      <w:bookmarkStart w:id="8" w:name="_Toc27894672"/>
      <w:bookmarkStart w:id="9" w:name="_Toc20203986"/>
      <w:bookmarkEnd w:id="2"/>
      <w:r w:rsidRPr="00EF7ECE">
        <w:t>5.35A.3.3</w:t>
      </w:r>
      <w:r>
        <w:tab/>
        <w:t>UE mobility when moving together with a MBSR cell</w:t>
      </w:r>
    </w:p>
    <w:p w14:paraId="4DFA3EEF" w14:textId="7170D25C" w:rsidR="00E82317" w:rsidDel="00EC618B" w:rsidRDefault="00E82317" w:rsidP="00E82317">
      <w:pPr>
        <w:pStyle w:val="EditorsNote"/>
        <w:rPr>
          <w:del w:id="10" w:author="Huawei" w:date="2022-12-13T10:22:00Z"/>
        </w:rPr>
      </w:pPr>
      <w:bookmarkStart w:id="11" w:name="_Hlk119461315"/>
      <w:del w:id="12" w:author="Huawei" w:date="2022-12-13T10:22:00Z">
        <w:r w:rsidDel="00EC618B">
          <w:delText xml:space="preserve">Editor’s Note: The description of </w:delText>
        </w:r>
        <w:bookmarkStart w:id="13" w:name="_GoBack"/>
        <w:bookmarkEnd w:id="13"/>
        <w:r w:rsidDel="00EC618B">
          <w:delText xml:space="preserve">the support of enhancements for UE mobility when moving together with a MBSR will be added based on updated conclusion of TR 23.700-05 clause 8.3. </w:delText>
        </w:r>
      </w:del>
    </w:p>
    <w:bookmarkEnd w:id="11"/>
    <w:p w14:paraId="7FFA53C8" w14:textId="081E7C92" w:rsidR="00036371" w:rsidRDefault="00036371" w:rsidP="00EC618B">
      <w:pPr>
        <w:rPr>
          <w:ins w:id="14" w:author="Huawei" w:date="2023-01-05T20:39:00Z"/>
          <w:lang w:eastAsia="zh-CN"/>
        </w:rPr>
      </w:pPr>
      <w:ins w:id="15" w:author="Huawei" w:date="2023-01-05T20:39:00Z">
        <w:r>
          <w:t>The TAC broadcasted by the MBSR cell(s) might be same as the TAC of the IAB-UE of MBSR</w:t>
        </w:r>
        <w:r>
          <w:rPr>
            <w:lang w:eastAsia="zh-CN"/>
          </w:rPr>
          <w:t>.</w:t>
        </w:r>
      </w:ins>
    </w:p>
    <w:p w14:paraId="17CF4E57" w14:textId="1745EF88" w:rsidR="000F5F59" w:rsidRDefault="000F5F59" w:rsidP="00925FA5">
      <w:pPr>
        <w:pStyle w:val="EditorsNote"/>
        <w:rPr>
          <w:ins w:id="16" w:author="Huawei" w:date="2023-01-05T20:40:00Z"/>
        </w:rPr>
      </w:pPr>
      <w:ins w:id="17" w:author="Huawei" w:date="2023-01-05T20:40:00Z">
        <w:r w:rsidRPr="00925FA5">
          <w:rPr>
            <w:rFonts w:hint="eastAsia"/>
          </w:rPr>
          <w:t>Editor's Note: How to configure the IAB-DU</w:t>
        </w:r>
        <w:r w:rsidR="00925FA5">
          <w:t xml:space="preserve"> of MBSR</w:t>
        </w:r>
        <w:r w:rsidRPr="00925FA5">
          <w:rPr>
            <w:rFonts w:hint="eastAsia"/>
          </w:rPr>
          <w:t>, and whether there are other alternatives will be based on alignment with RAN WGs and SA2 may align specifications if SA WG2 specifications impact is identified.</w:t>
        </w:r>
      </w:ins>
    </w:p>
    <w:p w14:paraId="35F0A360" w14:textId="488624C2" w:rsidR="00C332D2" w:rsidRPr="006E65F0" w:rsidRDefault="00C332D2" w:rsidP="00C332D2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p w14:paraId="243C276E" w14:textId="77777777" w:rsidR="0016507C" w:rsidRPr="0042466D" w:rsidRDefault="0016507C" w:rsidP="0016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DDE838" w14:textId="77777777" w:rsidR="00204BE0" w:rsidRDefault="00204BE0">
      <w:pPr>
        <w:rPr>
          <w:noProof/>
        </w:rPr>
      </w:pPr>
    </w:p>
    <w:sectPr w:rsidR="00204B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35C13" w14:textId="77777777" w:rsidR="00D3281E" w:rsidRDefault="00D3281E">
      <w:r>
        <w:separator/>
      </w:r>
    </w:p>
  </w:endnote>
  <w:endnote w:type="continuationSeparator" w:id="0">
    <w:p w14:paraId="55DA793B" w14:textId="77777777" w:rsidR="00D3281E" w:rsidRDefault="00D32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934BF" w14:textId="77777777" w:rsidR="00D3281E" w:rsidRDefault="00D3281E">
      <w:r>
        <w:separator/>
      </w:r>
    </w:p>
  </w:footnote>
  <w:footnote w:type="continuationSeparator" w:id="0">
    <w:p w14:paraId="16AD2137" w14:textId="77777777" w:rsidR="00D3281E" w:rsidRDefault="00D32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B5"/>
    <w:rsid w:val="00001DD7"/>
    <w:rsid w:val="00022E4A"/>
    <w:rsid w:val="00036371"/>
    <w:rsid w:val="0004170D"/>
    <w:rsid w:val="0004384F"/>
    <w:rsid w:val="00080A6F"/>
    <w:rsid w:val="00091CE1"/>
    <w:rsid w:val="000A32F5"/>
    <w:rsid w:val="000A6394"/>
    <w:rsid w:val="000B5298"/>
    <w:rsid w:val="000B7FED"/>
    <w:rsid w:val="000C038A"/>
    <w:rsid w:val="000C1B9A"/>
    <w:rsid w:val="000C6598"/>
    <w:rsid w:val="000D44B3"/>
    <w:rsid w:val="000E36C6"/>
    <w:rsid w:val="000F22F7"/>
    <w:rsid w:val="000F5F59"/>
    <w:rsid w:val="00121CEF"/>
    <w:rsid w:val="00123E2D"/>
    <w:rsid w:val="00145D43"/>
    <w:rsid w:val="00155F28"/>
    <w:rsid w:val="00163A26"/>
    <w:rsid w:val="0016507C"/>
    <w:rsid w:val="00171136"/>
    <w:rsid w:val="00173318"/>
    <w:rsid w:val="001842A6"/>
    <w:rsid w:val="00192C46"/>
    <w:rsid w:val="001A08B3"/>
    <w:rsid w:val="001A2912"/>
    <w:rsid w:val="001A7B60"/>
    <w:rsid w:val="001B0EF1"/>
    <w:rsid w:val="001B52F0"/>
    <w:rsid w:val="001B7516"/>
    <w:rsid w:val="001B7A65"/>
    <w:rsid w:val="001E41F3"/>
    <w:rsid w:val="001E5177"/>
    <w:rsid w:val="001E7892"/>
    <w:rsid w:val="001E7DAE"/>
    <w:rsid w:val="002042B1"/>
    <w:rsid w:val="00204BE0"/>
    <w:rsid w:val="00240B0C"/>
    <w:rsid w:val="00241216"/>
    <w:rsid w:val="00241E1E"/>
    <w:rsid w:val="0026004D"/>
    <w:rsid w:val="002640DD"/>
    <w:rsid w:val="002651E7"/>
    <w:rsid w:val="00271D6D"/>
    <w:rsid w:val="00275D12"/>
    <w:rsid w:val="00283626"/>
    <w:rsid w:val="00284FEB"/>
    <w:rsid w:val="002859F5"/>
    <w:rsid w:val="002860C4"/>
    <w:rsid w:val="002A72B4"/>
    <w:rsid w:val="002B5741"/>
    <w:rsid w:val="002C497C"/>
    <w:rsid w:val="002C4C55"/>
    <w:rsid w:val="002D6921"/>
    <w:rsid w:val="002D7768"/>
    <w:rsid w:val="002E20A2"/>
    <w:rsid w:val="002E2C9F"/>
    <w:rsid w:val="002E472E"/>
    <w:rsid w:val="00304324"/>
    <w:rsid w:val="00305409"/>
    <w:rsid w:val="00313113"/>
    <w:rsid w:val="003312D7"/>
    <w:rsid w:val="00336AB4"/>
    <w:rsid w:val="003437D6"/>
    <w:rsid w:val="003609EF"/>
    <w:rsid w:val="0036231A"/>
    <w:rsid w:val="00374DD4"/>
    <w:rsid w:val="003A6433"/>
    <w:rsid w:val="003A6C94"/>
    <w:rsid w:val="003B2A0C"/>
    <w:rsid w:val="003D1570"/>
    <w:rsid w:val="003D1E96"/>
    <w:rsid w:val="003E1A36"/>
    <w:rsid w:val="003E36C3"/>
    <w:rsid w:val="003F2C18"/>
    <w:rsid w:val="003F33CE"/>
    <w:rsid w:val="00410371"/>
    <w:rsid w:val="004242F1"/>
    <w:rsid w:val="00432921"/>
    <w:rsid w:val="00433226"/>
    <w:rsid w:val="00473347"/>
    <w:rsid w:val="00485048"/>
    <w:rsid w:val="004B75B7"/>
    <w:rsid w:val="004C0859"/>
    <w:rsid w:val="004C492D"/>
    <w:rsid w:val="004C58CC"/>
    <w:rsid w:val="004F0342"/>
    <w:rsid w:val="004F72F7"/>
    <w:rsid w:val="0050057B"/>
    <w:rsid w:val="00513273"/>
    <w:rsid w:val="005141D9"/>
    <w:rsid w:val="0051580D"/>
    <w:rsid w:val="00522885"/>
    <w:rsid w:val="005357F5"/>
    <w:rsid w:val="00547111"/>
    <w:rsid w:val="005629D6"/>
    <w:rsid w:val="00586728"/>
    <w:rsid w:val="00586924"/>
    <w:rsid w:val="00592D74"/>
    <w:rsid w:val="005D0449"/>
    <w:rsid w:val="005E2C44"/>
    <w:rsid w:val="005F3C1A"/>
    <w:rsid w:val="005F44E0"/>
    <w:rsid w:val="006001A7"/>
    <w:rsid w:val="00605EC6"/>
    <w:rsid w:val="0061179E"/>
    <w:rsid w:val="00612BE6"/>
    <w:rsid w:val="00621188"/>
    <w:rsid w:val="006251F0"/>
    <w:rsid w:val="006257ED"/>
    <w:rsid w:val="00653DE4"/>
    <w:rsid w:val="00665C47"/>
    <w:rsid w:val="00675960"/>
    <w:rsid w:val="00686F7F"/>
    <w:rsid w:val="006956A2"/>
    <w:rsid w:val="00695808"/>
    <w:rsid w:val="006A3D14"/>
    <w:rsid w:val="006B46FB"/>
    <w:rsid w:val="006E21FB"/>
    <w:rsid w:val="006E65F0"/>
    <w:rsid w:val="006F35FA"/>
    <w:rsid w:val="00705E94"/>
    <w:rsid w:val="00706949"/>
    <w:rsid w:val="00714050"/>
    <w:rsid w:val="00716F2E"/>
    <w:rsid w:val="00736B4D"/>
    <w:rsid w:val="0075193F"/>
    <w:rsid w:val="00781840"/>
    <w:rsid w:val="00792342"/>
    <w:rsid w:val="007977A8"/>
    <w:rsid w:val="007B512A"/>
    <w:rsid w:val="007C2097"/>
    <w:rsid w:val="007D13B8"/>
    <w:rsid w:val="007D6A07"/>
    <w:rsid w:val="007F29B3"/>
    <w:rsid w:val="007F7259"/>
    <w:rsid w:val="007F797A"/>
    <w:rsid w:val="0080016B"/>
    <w:rsid w:val="008040A8"/>
    <w:rsid w:val="008279FA"/>
    <w:rsid w:val="008626E7"/>
    <w:rsid w:val="00870EE7"/>
    <w:rsid w:val="008863B9"/>
    <w:rsid w:val="008A45A6"/>
    <w:rsid w:val="008D1F7B"/>
    <w:rsid w:val="008D3CCC"/>
    <w:rsid w:val="008F1C60"/>
    <w:rsid w:val="008F3789"/>
    <w:rsid w:val="008F686C"/>
    <w:rsid w:val="009148DE"/>
    <w:rsid w:val="0092551E"/>
    <w:rsid w:val="00925FA5"/>
    <w:rsid w:val="00941E30"/>
    <w:rsid w:val="00942E3B"/>
    <w:rsid w:val="0095099A"/>
    <w:rsid w:val="009538EE"/>
    <w:rsid w:val="00954A33"/>
    <w:rsid w:val="00956B8C"/>
    <w:rsid w:val="00957DE4"/>
    <w:rsid w:val="00966FA4"/>
    <w:rsid w:val="00967B8A"/>
    <w:rsid w:val="009705A7"/>
    <w:rsid w:val="009777D9"/>
    <w:rsid w:val="00991B88"/>
    <w:rsid w:val="00995D90"/>
    <w:rsid w:val="00997177"/>
    <w:rsid w:val="009A5753"/>
    <w:rsid w:val="009A579D"/>
    <w:rsid w:val="009E3297"/>
    <w:rsid w:val="009F734F"/>
    <w:rsid w:val="009F74B7"/>
    <w:rsid w:val="00A00558"/>
    <w:rsid w:val="00A246B6"/>
    <w:rsid w:val="00A47E70"/>
    <w:rsid w:val="00A5028A"/>
    <w:rsid w:val="00A50CF0"/>
    <w:rsid w:val="00A7671C"/>
    <w:rsid w:val="00A91E7E"/>
    <w:rsid w:val="00A97C35"/>
    <w:rsid w:val="00AA2CBC"/>
    <w:rsid w:val="00AB2D71"/>
    <w:rsid w:val="00AC5820"/>
    <w:rsid w:val="00AD1CD8"/>
    <w:rsid w:val="00AE7E78"/>
    <w:rsid w:val="00B14042"/>
    <w:rsid w:val="00B21AD1"/>
    <w:rsid w:val="00B238A7"/>
    <w:rsid w:val="00B258BB"/>
    <w:rsid w:val="00B3204E"/>
    <w:rsid w:val="00B52520"/>
    <w:rsid w:val="00B63595"/>
    <w:rsid w:val="00B67B97"/>
    <w:rsid w:val="00B968C8"/>
    <w:rsid w:val="00BA3EC5"/>
    <w:rsid w:val="00BA51D9"/>
    <w:rsid w:val="00BB5DFC"/>
    <w:rsid w:val="00BD279D"/>
    <w:rsid w:val="00BD6BB8"/>
    <w:rsid w:val="00C16D76"/>
    <w:rsid w:val="00C2058F"/>
    <w:rsid w:val="00C332D2"/>
    <w:rsid w:val="00C460DC"/>
    <w:rsid w:val="00C66BA2"/>
    <w:rsid w:val="00C870F6"/>
    <w:rsid w:val="00C95985"/>
    <w:rsid w:val="00CA36ED"/>
    <w:rsid w:val="00CC5026"/>
    <w:rsid w:val="00CC68D0"/>
    <w:rsid w:val="00CD61B0"/>
    <w:rsid w:val="00CD6310"/>
    <w:rsid w:val="00CE1272"/>
    <w:rsid w:val="00CF51C6"/>
    <w:rsid w:val="00D03F9A"/>
    <w:rsid w:val="00D06D51"/>
    <w:rsid w:val="00D24991"/>
    <w:rsid w:val="00D309C3"/>
    <w:rsid w:val="00D3281E"/>
    <w:rsid w:val="00D35047"/>
    <w:rsid w:val="00D41A6D"/>
    <w:rsid w:val="00D44EA6"/>
    <w:rsid w:val="00D50255"/>
    <w:rsid w:val="00D66520"/>
    <w:rsid w:val="00D8006D"/>
    <w:rsid w:val="00D84AE9"/>
    <w:rsid w:val="00DA5ADC"/>
    <w:rsid w:val="00DB36CF"/>
    <w:rsid w:val="00DC2FB2"/>
    <w:rsid w:val="00DE34CF"/>
    <w:rsid w:val="00DF3339"/>
    <w:rsid w:val="00DF4116"/>
    <w:rsid w:val="00E05849"/>
    <w:rsid w:val="00E06AEF"/>
    <w:rsid w:val="00E13F3D"/>
    <w:rsid w:val="00E34898"/>
    <w:rsid w:val="00E65976"/>
    <w:rsid w:val="00E82317"/>
    <w:rsid w:val="00E91ECB"/>
    <w:rsid w:val="00EA3752"/>
    <w:rsid w:val="00EB09B7"/>
    <w:rsid w:val="00EC618B"/>
    <w:rsid w:val="00EC7413"/>
    <w:rsid w:val="00ED09F0"/>
    <w:rsid w:val="00EE4400"/>
    <w:rsid w:val="00EE7D7C"/>
    <w:rsid w:val="00EF6A2F"/>
    <w:rsid w:val="00F10793"/>
    <w:rsid w:val="00F15005"/>
    <w:rsid w:val="00F25D98"/>
    <w:rsid w:val="00F300FB"/>
    <w:rsid w:val="00F35969"/>
    <w:rsid w:val="00F91C67"/>
    <w:rsid w:val="00FA389C"/>
    <w:rsid w:val="00FA58A6"/>
    <w:rsid w:val="00FA71A2"/>
    <w:rsid w:val="00FB20E9"/>
    <w:rsid w:val="00FB6386"/>
    <w:rsid w:val="00FD2D9A"/>
    <w:rsid w:val="00FF2CF7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842A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42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842A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F4116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313113"/>
    <w:rPr>
      <w:rFonts w:ascii="Arial" w:hAnsi="Arial"/>
      <w:sz w:val="22"/>
      <w:lang w:val="en-GB" w:eastAsia="en-US"/>
    </w:rPr>
  </w:style>
  <w:style w:type="character" w:customStyle="1" w:styleId="4Char">
    <w:name w:val="标题 4 Char"/>
    <w:basedOn w:val="a0"/>
    <w:link w:val="4"/>
    <w:rsid w:val="00204BE0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E8231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82317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271D6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D:\&#20250;&#35758;&#30828;&#30424;\TSGR3_117bis-e\Docs\Inbox\R3-226781.zip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AB9CE-2006-4DED-B0AF-A567140A9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2023-01-09T09:21:00Z</dcterms:created>
  <dcterms:modified xsi:type="dcterms:W3CDTF">2023-01-09T09:21:00Z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(3)dPqoA5cckguE1R/f4fWd6UgCBF8UlCwcPmSaH5sxD71nC5DR+jsXMghX7Buq7jtMMdvlDZjs
dvW1s4iIh7AOxB400oU+yg3CeSpsCHOyr5wTU3JizMn3Ywxthj3reOmx3SPDNo0l9g/ASeHm
3Z4gFR7wJyFEz7ui8uLtE7PEyprMGuoyTJ67Zb4TeqKAxXWCV/f65XKGNOE0wp9pWPaT5CZQ
w8AJ2A8qnEKrh+3PMY</vt:lpwstr>
  </property>
  <property fmtid="{D5CDD505-2E9C-101B-9397-08002B2CF9AE}" pid="22" name="_2015_ms_pID_7253431">
    <vt:lpwstr>JP5g2G89YbcyUggYrjNWTvvIRVqc5bUKW7FPIGUQ3KHRREYP/SqONU
PLi8OL6qvh1a7KiaZsvk3/PeVcT6MnQ2yXTO4EU7+/SK0WKYv5bUVjrJioObomY7XCQYIkoM
YOf1JZgbWAe/HWsIeSUoLFDVmG8KsI51M1cHda/A5CHEXme6s6DvdCSVLi61F9/IVW1qQNoq
XaANryDIeAbxrZW5ORhNt2GH8PcVUSS6NYZT</vt:lpwstr>
  </property>
  <property fmtid="{D5CDD505-2E9C-101B-9397-08002B2CF9AE}" pid="23" name="GrammarlyDocumentId">
    <vt:lpwstr>b31038218fc495585f56a8723326a26812ca5fa06074c948e2048f299226613a</vt:lpwstr>
  </property>
  <property fmtid="{D5CDD505-2E9C-101B-9397-08002B2CF9AE}" pid="24" name="_2015_ms_pID_7253432">
    <vt:lpwstr>WA==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1672740144</vt:lpwstr>
  </property>
</Properties>
</file>